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103A98">
        <w:rPr>
          <w:rFonts w:ascii="Arial" w:hAnsi="Arial"/>
          <w:b/>
          <w:noProof/>
          <w:sz w:val="24"/>
        </w:rPr>
        <w:t>60</w:t>
      </w:r>
      <w:r w:rsidR="00C0635E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</w:t>
      </w:r>
      <w:r w:rsidR="00103A98">
        <w:rPr>
          <w:rFonts w:ascii="Arial" w:hAnsi="Arial" w:cs="Arial"/>
          <w:noProof/>
        </w:rPr>
        <w:t>5147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D12E4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521E" w:rsidRPr="00B0521E">
        <w:rPr>
          <w:rFonts w:ascii="Arial" w:hAnsi="Arial" w:cs="Arial"/>
          <w:b/>
        </w:rPr>
        <w:t>Solutions evaluation for Key issue #1.1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B1152">
        <w:rPr>
          <w:b/>
          <w:i/>
        </w:rPr>
        <w:t xml:space="preserve">on </w:t>
      </w:r>
      <w:r w:rsidR="007B1152" w:rsidRPr="007B1152">
        <w:rPr>
          <w:b/>
          <w:i/>
        </w:rPr>
        <w:t xml:space="preserve">Solutions </w:t>
      </w:r>
      <w:r w:rsidR="00B0521E" w:rsidRPr="00B0521E">
        <w:rPr>
          <w:b/>
          <w:i/>
        </w:rPr>
        <w:t>evaluation for Key issue #1.1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</w:t>
      </w:r>
      <w:r w:rsidR="00B0521E">
        <w:t xml:space="preserve">solutions </w:t>
      </w:r>
      <w:r w:rsidR="00B0521E" w:rsidRPr="00B0521E">
        <w:t>evaluation for Key issue #1.1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D12E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0521E" w:rsidRPr="00DD4CE7" w:rsidRDefault="00B0521E" w:rsidP="00B0521E">
      <w:pPr>
        <w:pStyle w:val="Heading5"/>
        <w:rPr>
          <w:ins w:id="0" w:author="Nokia - mga" w:date="2019-08-09T22:52:00Z"/>
        </w:rPr>
      </w:pPr>
      <w:bookmarkStart w:id="1" w:name="_Toc509321238"/>
      <w:bookmarkStart w:id="2" w:name="_Toc12891591"/>
      <w:bookmarkStart w:id="3" w:name="_Toc12891589"/>
      <w:bookmarkStart w:id="4" w:name="_Toc12891537"/>
      <w:ins w:id="5" w:author="Nokia - mga" w:date="2019-08-09T22:52:00Z">
        <w:r w:rsidRPr="00C14A1F">
          <w:t>5.1.5.</w:t>
        </w:r>
        <w:r>
          <w:t>1</w:t>
        </w:r>
        <w:r w:rsidRPr="00C14A1F">
          <w:t>.</w:t>
        </w:r>
        <w:r>
          <w:t>2</w:t>
        </w:r>
        <w:r w:rsidRPr="00C14A1F">
          <w:tab/>
        </w:r>
        <w:bookmarkEnd w:id="1"/>
        <w:r>
          <w:t>S</w:t>
        </w:r>
        <w:r w:rsidRPr="00C14A1F">
          <w:t>olutions evaluation for Key issue #1.</w:t>
        </w:r>
        <w:bookmarkEnd w:id="2"/>
        <w:r>
          <w:t>1</w:t>
        </w:r>
      </w:ins>
    </w:p>
    <w:p w:rsidR="00B0521E" w:rsidRDefault="00634A0B" w:rsidP="00B0521E">
      <w:pPr>
        <w:rPr>
          <w:ins w:id="6" w:author="Nokia - mga" w:date="2019-08-09T22:58:00Z"/>
        </w:rPr>
      </w:pPr>
      <w:ins w:id="7" w:author="Nokia - mga" w:date="2019-08-09T22:58:00Z">
        <w:r>
          <w:t>All s</w:t>
        </w:r>
      </w:ins>
      <w:ins w:id="8" w:author="Nokia - mga" w:date="2019-08-09T22:52:00Z">
        <w:r w:rsidR="00B0521E" w:rsidRPr="00C14A1F">
          <w:t>olution</w:t>
        </w:r>
      </w:ins>
      <w:ins w:id="9" w:author="Nokia - mga" w:date="2019-08-09T22:57:00Z">
        <w:r w:rsidR="00B0521E">
          <w:t>s</w:t>
        </w:r>
      </w:ins>
      <w:ins w:id="10" w:author="Nokia - mga" w:date="2019-08-09T22:52:00Z">
        <w:r w:rsidR="00B0521E">
          <w:t xml:space="preserve"> </w:t>
        </w:r>
        <w:r w:rsidR="00B0521E" w:rsidRPr="00C14A1F">
          <w:t>#</w:t>
        </w:r>
        <w:r w:rsidR="00B0521E">
          <w:t>1</w:t>
        </w:r>
        <w:r w:rsidR="00B0521E" w:rsidRPr="00C14A1F">
          <w:t>.</w:t>
        </w:r>
      </w:ins>
      <w:ins w:id="11" w:author="Nokia - mga" w:date="2019-08-09T22:57:00Z">
        <w:r w:rsidR="00B0521E">
          <w:t xml:space="preserve">1, </w:t>
        </w:r>
      </w:ins>
      <w:ins w:id="12" w:author="Nokia - mga" w:date="2019-08-09T22:58:00Z">
        <w:r w:rsidR="00B0521E">
          <w:t xml:space="preserve">#1.4, #1.5, #1.7 </w:t>
        </w:r>
      </w:ins>
      <w:ins w:id="13" w:author="Nokia - mga1" w:date="2019-08-22T13:25:00Z">
        <w:r w:rsidR="00714872">
          <w:t xml:space="preserve">#1.x </w:t>
        </w:r>
      </w:ins>
      <w:ins w:id="14" w:author="Nokia - mga" w:date="2019-08-09T22:58:00Z">
        <w:r w:rsidR="00B0521E">
          <w:t>and #1.</w:t>
        </w:r>
      </w:ins>
      <w:ins w:id="15" w:author="Nokia - mga1" w:date="2019-08-22T13:25:00Z">
        <w:r w:rsidR="00714872">
          <w:t>y</w:t>
        </w:r>
      </w:ins>
      <w:ins w:id="16" w:author="Nokia - mga" w:date="2019-08-09T22:58:00Z">
        <w:r w:rsidR="00B0521E">
          <w:t xml:space="preserve"> </w:t>
        </w:r>
      </w:ins>
      <w:ins w:id="17" w:author="Nokia - mga" w:date="2019-08-09T22:52:00Z">
        <w:r w:rsidR="00B0521E" w:rsidRPr="00C14A1F">
          <w:t>solve Key issue #</w:t>
        </w:r>
        <w:r w:rsidR="00B0521E">
          <w:t>1.</w:t>
        </w:r>
      </w:ins>
      <w:ins w:id="18" w:author="Nokia - mga" w:date="2019-08-09T22:57:00Z">
        <w:r w:rsidR="00B0521E">
          <w:t>1</w:t>
        </w:r>
      </w:ins>
      <w:ins w:id="19" w:author="Nokia - mga" w:date="2019-08-09T22:58:00Z">
        <w:r>
          <w:t>.</w:t>
        </w:r>
      </w:ins>
    </w:p>
    <w:p w:rsidR="00C34F16" w:rsidRDefault="00C34F16" w:rsidP="00B0521E">
      <w:pPr>
        <w:rPr>
          <w:ins w:id="20" w:author="Nokia - mga" w:date="2019-08-09T23:23:00Z"/>
          <w:lang w:eastAsia="zh-CN"/>
        </w:rPr>
      </w:pPr>
      <w:ins w:id="21" w:author="Nokia - mga" w:date="2019-08-09T23:23:00Z">
        <w:r>
          <w:t>In t</w:t>
        </w:r>
      </w:ins>
      <w:ins w:id="22" w:author="Nokia - mga" w:date="2019-08-09T23:21:00Z">
        <w:r>
          <w:t>he solution</w:t>
        </w:r>
      </w:ins>
      <w:ins w:id="23" w:author="Nokia - mga" w:date="2019-08-09T23:22:00Z">
        <w:r>
          <w:t>s</w:t>
        </w:r>
      </w:ins>
      <w:ins w:id="24" w:author="Nokia - mga" w:date="2019-08-09T23:21:00Z">
        <w:r>
          <w:t xml:space="preserve"> </w:t>
        </w:r>
      </w:ins>
      <w:ins w:id="25" w:author="Nokia - mga" w:date="2019-08-09T23:22:00Z">
        <w:r w:rsidRPr="00C14A1F">
          <w:t>#</w:t>
        </w:r>
        <w:r>
          <w:t>1</w:t>
        </w:r>
        <w:r w:rsidRPr="00C14A1F">
          <w:t>.</w:t>
        </w:r>
        <w:r>
          <w:t>1, #1.4, #1.7 and #1.</w:t>
        </w:r>
      </w:ins>
      <w:ins w:id="26" w:author="Nokia - mga1" w:date="2019-08-22T13:26:00Z">
        <w:r w:rsidR="00714872">
          <w:t>y</w:t>
        </w:r>
      </w:ins>
      <w:ins w:id="27" w:author="Nokia - mga" w:date="2019-08-09T23:23:00Z">
        <w:del w:id="28" w:author="Nokia - mga1" w:date="2019-08-23T13:03:00Z">
          <w:r w:rsidDel="00550AA4">
            <w:delText>,</w:delText>
          </w:r>
        </w:del>
        <w:bookmarkStart w:id="29" w:name="_GoBack"/>
        <w:bookmarkEnd w:id="29"/>
        <w:r>
          <w:t xml:space="preserve"> t</w:t>
        </w:r>
        <w:r w:rsidRPr="00E247C6">
          <w:rPr>
            <w:lang w:eastAsia="zh-CN"/>
          </w:rPr>
          <w:t>he C</w:t>
        </w:r>
      </w:ins>
      <w:ins w:id="30" w:author="Nokia - mga1" w:date="2019-08-23T10:07:00Z">
        <w:r w:rsidR="000E4AE0">
          <w:rPr>
            <w:lang w:eastAsia="zh-CN"/>
          </w:rPr>
          <w:t>onverged Charging System</w:t>
        </w:r>
      </w:ins>
      <w:ins w:id="31" w:author="Nokia - mga" w:date="2019-08-09T23:23:00Z">
        <w:r w:rsidRPr="00E247C6">
          <w:rPr>
            <w:lang w:eastAsia="zh-CN"/>
          </w:rPr>
          <w:t xml:space="preserve"> </w:t>
        </w:r>
        <w:r>
          <w:rPr>
            <w:lang w:eastAsia="zh-CN"/>
          </w:rPr>
          <w:t xml:space="preserve">becomes </w:t>
        </w:r>
        <w:r w:rsidRPr="00E247C6">
          <w:rPr>
            <w:lang w:eastAsia="zh-CN"/>
          </w:rPr>
          <w:t>a consumer of services</w:t>
        </w:r>
      </w:ins>
      <w:ins w:id="32" w:author="Nokia - mga" w:date="2019-08-09T23:24:00Z">
        <w:r>
          <w:rPr>
            <w:lang w:eastAsia="zh-CN"/>
          </w:rPr>
          <w:t xml:space="preserve"> (beyond </w:t>
        </w:r>
      </w:ins>
      <w:ins w:id="33" w:author="Nokia - mga" w:date="2019-08-09T23:23:00Z">
        <w:r w:rsidRPr="00E247C6">
          <w:rPr>
            <w:lang w:eastAsia="zh-CN"/>
          </w:rPr>
          <w:t xml:space="preserve">the </w:t>
        </w:r>
        <w:r>
          <w:rPr>
            <w:lang w:eastAsia="zh-CN"/>
          </w:rPr>
          <w:t>services provided by NRF</w:t>
        </w:r>
      </w:ins>
      <w:ins w:id="34" w:author="Nokia - mga" w:date="2019-08-09T23:24:00Z">
        <w:r>
          <w:rPr>
            <w:lang w:eastAsia="zh-CN"/>
          </w:rPr>
          <w:t>)</w:t>
        </w:r>
      </w:ins>
      <w:ins w:id="35" w:author="Nokia - mga" w:date="2019-08-09T23:25:00Z">
        <w:r>
          <w:rPr>
            <w:lang w:eastAsia="zh-CN"/>
          </w:rPr>
          <w:t xml:space="preserve">, which </w:t>
        </w:r>
      </w:ins>
      <w:ins w:id="36" w:author="Nokia - mga" w:date="2019-08-09T23:26:00Z">
        <w:r>
          <w:rPr>
            <w:lang w:eastAsia="zh-CN"/>
          </w:rPr>
          <w:t xml:space="preserve">deviates </w:t>
        </w:r>
      </w:ins>
      <w:ins w:id="37" w:author="Nokia - mga" w:date="2019-08-09T23:30:00Z">
        <w:r w:rsidR="004C61B1">
          <w:rPr>
            <w:lang w:eastAsia="zh-CN"/>
          </w:rPr>
          <w:t xml:space="preserve">from how </w:t>
        </w:r>
      </w:ins>
      <w:ins w:id="38" w:author="Nokia - mga1" w:date="2019-08-23T10:07:00Z">
        <w:r w:rsidR="000E4AE0" w:rsidRPr="00E247C6">
          <w:rPr>
            <w:lang w:eastAsia="zh-CN"/>
          </w:rPr>
          <w:t>C</w:t>
        </w:r>
        <w:r w:rsidR="000E4AE0">
          <w:rPr>
            <w:lang w:eastAsia="zh-CN"/>
          </w:rPr>
          <w:t>onverged Charging System</w:t>
        </w:r>
        <w:r w:rsidR="000E4AE0" w:rsidRPr="00E247C6">
          <w:rPr>
            <w:lang w:eastAsia="zh-CN"/>
          </w:rPr>
          <w:t xml:space="preserve"> </w:t>
        </w:r>
      </w:ins>
      <w:ins w:id="39" w:author="Nokia - mga" w:date="2019-08-09T23:30:00Z">
        <w:r w:rsidR="004C61B1">
          <w:rPr>
            <w:lang w:eastAsia="zh-CN"/>
          </w:rPr>
          <w:t>is currently designed</w:t>
        </w:r>
      </w:ins>
      <w:ins w:id="40" w:author="Nokia - mga" w:date="2019-08-09T23:23:00Z">
        <w:r w:rsidRPr="00E247C6">
          <w:rPr>
            <w:lang w:eastAsia="zh-CN"/>
          </w:rPr>
          <w:t>.</w:t>
        </w:r>
      </w:ins>
    </w:p>
    <w:p w:rsidR="00634A0B" w:rsidDel="000E4AE0" w:rsidRDefault="00634A0B" w:rsidP="00B0521E">
      <w:pPr>
        <w:rPr>
          <w:del w:id="41" w:author="Nokia - mga1" w:date="2019-08-23T10:05:00Z"/>
        </w:rPr>
      </w:pPr>
      <w:ins w:id="42" w:author="Nokia - mga" w:date="2019-08-09T23:00:00Z">
        <w:r w:rsidRPr="00714872">
          <w:t>The solution</w:t>
        </w:r>
      </w:ins>
      <w:ins w:id="43" w:author="Nokia - mga1" w:date="2019-08-22T13:27:00Z">
        <w:r w:rsidR="00714872">
          <w:t>s</w:t>
        </w:r>
      </w:ins>
      <w:ins w:id="44" w:author="Nokia - mga" w:date="2019-08-09T23:02:00Z">
        <w:r w:rsidRPr="00714872">
          <w:t xml:space="preserve"> </w:t>
        </w:r>
      </w:ins>
      <w:ins w:id="45" w:author="Nokia - mga" w:date="2019-08-09T23:00:00Z">
        <w:r w:rsidRPr="00714872">
          <w:t>#1.5</w:t>
        </w:r>
      </w:ins>
      <w:ins w:id="46" w:author="Nokia - mga" w:date="2019-08-09T23:02:00Z">
        <w:r w:rsidRPr="00714872">
          <w:t xml:space="preserve"> </w:t>
        </w:r>
      </w:ins>
      <w:ins w:id="47" w:author="Nokia - mga1" w:date="2019-08-22T13:27:00Z">
        <w:r w:rsidR="00714872">
          <w:t>and #1.</w:t>
        </w:r>
      </w:ins>
      <w:ins w:id="48" w:author="Nokia - mga1" w:date="2019-08-22T13:43:00Z">
        <w:r w:rsidR="00CB659D">
          <w:t>x</w:t>
        </w:r>
      </w:ins>
      <w:ins w:id="49" w:author="Nokia - mga1" w:date="2019-08-22T13:28:00Z">
        <w:r w:rsidR="00714872">
          <w:t xml:space="preserve"> are</w:t>
        </w:r>
      </w:ins>
      <w:ins w:id="50" w:author="Nokia - mga" w:date="2019-08-09T23:03:00Z">
        <w:r w:rsidRPr="00714872">
          <w:t xml:space="preserve"> futureproof from charging's perspective since </w:t>
        </w:r>
        <w:del w:id="51" w:author="Nokia - mga1" w:date="2019-08-22T13:28:00Z">
          <w:r w:rsidRPr="00714872" w:rsidDel="00714872">
            <w:delText>it</w:delText>
          </w:r>
        </w:del>
      </w:ins>
      <w:ins w:id="52" w:author="Nokia - mga1" w:date="2019-08-22T13:28:00Z">
        <w:r w:rsidR="00714872">
          <w:t>they</w:t>
        </w:r>
      </w:ins>
      <w:ins w:id="53" w:author="Nokia - mga" w:date="2019-08-09T23:03:00Z">
        <w:r w:rsidRPr="00714872">
          <w:t xml:space="preserve"> </w:t>
        </w:r>
      </w:ins>
      <w:ins w:id="54" w:author="Nokia - mga" w:date="2019-08-09T23:02:00Z">
        <w:r w:rsidRPr="00714872">
          <w:t>allow</w:t>
        </w:r>
      </w:ins>
      <w:ins w:id="55" w:author="Nokia - mga" w:date="2019-08-09T23:03:00Z">
        <w:del w:id="56" w:author="Nokia - mga1" w:date="2019-08-22T13:28:00Z">
          <w:r w:rsidRPr="00714872" w:rsidDel="00714872">
            <w:delText>s</w:delText>
          </w:r>
        </w:del>
      </w:ins>
      <w:ins w:id="57" w:author="Nokia - mga" w:date="2019-08-09T23:00:00Z">
        <w:r w:rsidRPr="00714872">
          <w:t xml:space="preserve"> </w:t>
        </w:r>
      </w:ins>
      <w:ins w:id="58" w:author="Nokia - mga" w:date="2019-08-09T23:01:00Z">
        <w:r w:rsidRPr="00714872">
          <w:rPr>
            <w:lang w:eastAsia="zh-CN"/>
          </w:rPr>
          <w:t xml:space="preserve">influence </w:t>
        </w:r>
      </w:ins>
      <w:ins w:id="59" w:author="Nokia - mga" w:date="2019-08-09T23:03:00Z">
        <w:r w:rsidRPr="00714872">
          <w:rPr>
            <w:lang w:eastAsia="zh-CN"/>
          </w:rPr>
          <w:t xml:space="preserve">on </w:t>
        </w:r>
      </w:ins>
      <w:ins w:id="60" w:author="Nokia - mga" w:date="2019-08-09T23:01:00Z">
        <w:r w:rsidRPr="00714872">
          <w:rPr>
            <w:lang w:eastAsia="zh-CN"/>
          </w:rPr>
          <w:t>the provided service, i.e. it cannot grant or deny service access</w:t>
        </w:r>
      </w:ins>
      <w:ins w:id="61" w:author="Nokia - mga1" w:date="2019-08-22T13:28:00Z">
        <w:r w:rsidR="00714872">
          <w:rPr>
            <w:lang w:eastAsia="zh-CN"/>
          </w:rPr>
          <w:t xml:space="preserve">, </w:t>
        </w:r>
      </w:ins>
      <w:ins w:id="62" w:author="Nokia - mga1" w:date="2019-08-22T13:45:00Z">
        <w:r w:rsidR="00CB659D">
          <w:rPr>
            <w:lang w:eastAsia="zh-CN"/>
          </w:rPr>
          <w:t>although</w:t>
        </w:r>
      </w:ins>
      <w:ins w:id="63" w:author="Nokia - mga1" w:date="2019-08-22T13:28:00Z">
        <w:r w:rsidR="00714872">
          <w:rPr>
            <w:lang w:eastAsia="zh-CN"/>
          </w:rPr>
          <w:t xml:space="preserve"> this capabilit</w:t>
        </w:r>
      </w:ins>
      <w:ins w:id="64" w:author="Nokia - mga1" w:date="2019-08-22T13:29:00Z">
        <w:r w:rsidR="00714872">
          <w:rPr>
            <w:lang w:eastAsia="zh-CN"/>
          </w:rPr>
          <w:t xml:space="preserve">y may not be </w:t>
        </w:r>
      </w:ins>
      <w:ins w:id="65" w:author="Nokia - mga1" w:date="2019-08-22T13:45:00Z">
        <w:r w:rsidR="00CB659D">
          <w:rPr>
            <w:lang w:eastAsia="zh-CN"/>
          </w:rPr>
          <w:t>needed</w:t>
        </w:r>
      </w:ins>
      <w:ins w:id="66" w:author="Nokia - mga1" w:date="2019-08-22T13:29:00Z">
        <w:r w:rsidR="00714872">
          <w:rPr>
            <w:lang w:eastAsia="zh-CN"/>
          </w:rPr>
          <w:t xml:space="preserve"> </w:t>
        </w:r>
      </w:ins>
      <w:ins w:id="67" w:author="Nokia - mga1" w:date="2019-08-22T13:28:00Z">
        <w:r w:rsidR="00714872">
          <w:rPr>
            <w:lang w:eastAsia="zh-CN"/>
          </w:rPr>
          <w:t>for performance based charging</w:t>
        </w:r>
      </w:ins>
      <w:ins w:id="68" w:author="Nokia - mga" w:date="2019-08-09T23:01:00Z">
        <w:r w:rsidRPr="00714872">
          <w:t>.</w:t>
        </w:r>
      </w:ins>
      <w:ins w:id="69" w:author="Nokia - mga1" w:date="2019-08-23T02:08:00Z">
        <w:r w:rsidR="00CB7022">
          <w:t xml:space="preserve"> However</w:t>
        </w:r>
      </w:ins>
      <w:ins w:id="70" w:author="Nokia - mga1" w:date="2019-08-23T13:02:00Z">
        <w:r w:rsidR="00550AA4">
          <w:t>,</w:t>
        </w:r>
      </w:ins>
      <w:ins w:id="71" w:author="Nokia - mga1" w:date="2019-08-23T02:08:00Z">
        <w:r w:rsidR="00CB7022">
          <w:t xml:space="preserve"> the solution #1.5 has the drawback to strongly impact 3GPP management</w:t>
        </w:r>
      </w:ins>
      <w:ins w:id="72" w:author="Nokia - mga1" w:date="2019-08-23T02:09:00Z">
        <w:r w:rsidR="00CB7022">
          <w:t>, therefore the solution #1.x is preferred</w:t>
        </w:r>
      </w:ins>
      <w:ins w:id="73" w:author="Nokia - mga1" w:date="2019-08-23T02:11:00Z">
        <w:r w:rsidR="00CB7022">
          <w:t xml:space="preserve"> for </w:t>
        </w:r>
      </w:ins>
      <w:ins w:id="74" w:author="Nokia - mga1" w:date="2019-08-23T02:12:00Z">
        <w:r w:rsidR="00CB7022">
          <w:t>Performance based</w:t>
        </w:r>
      </w:ins>
      <w:ins w:id="75" w:author="Nokia - mga1" w:date="2019-08-23T02:11:00Z">
        <w:r w:rsidR="00CB7022">
          <w:t xml:space="preserve"> charging</w:t>
        </w:r>
      </w:ins>
      <w:ins w:id="76" w:author="Nokia - mga1" w:date="2019-08-23T02:12:00Z">
        <w:r w:rsidR="00CB7022">
          <w:t>.</w:t>
        </w:r>
      </w:ins>
    </w:p>
    <w:p w:rsidR="000E4AE0" w:rsidRDefault="000E4AE0" w:rsidP="00B0521E">
      <w:pPr>
        <w:rPr>
          <w:ins w:id="77" w:author="Nokia - mga1" w:date="2019-08-23T10:05:00Z"/>
        </w:rPr>
      </w:pPr>
    </w:p>
    <w:p w:rsidR="00C34F16" w:rsidDel="000E4AE0" w:rsidRDefault="00C34F16" w:rsidP="00B0521E">
      <w:pPr>
        <w:rPr>
          <w:ins w:id="78" w:author="Nokia - mga" w:date="2019-08-09T23:19:00Z"/>
          <w:del w:id="79" w:author="Nokia - mga1" w:date="2019-08-23T10:05:00Z"/>
        </w:rPr>
      </w:pPr>
      <w:ins w:id="80" w:author="Nokia - mga" w:date="2019-08-09T23:18:00Z">
        <w:del w:id="81" w:author="Nokia - mga1" w:date="2019-08-23T02:03:00Z">
          <w:r w:rsidDel="00FC3C54">
            <w:delText>T</w:delText>
          </w:r>
        </w:del>
      </w:ins>
      <w:ins w:id="82" w:author="Nokia - mga" w:date="2019-08-09T23:09:00Z">
        <w:del w:id="83" w:author="Nokia - mga1" w:date="2019-08-23T02:03:00Z">
          <w:r w:rsidR="00C82EB7" w:rsidDel="00FC3C54">
            <w:delText xml:space="preserve">he solution </w:delText>
          </w:r>
        </w:del>
      </w:ins>
      <w:ins w:id="84" w:author="Nokia - mga" w:date="2019-08-09T23:10:00Z">
        <w:del w:id="85" w:author="Nokia - mga1" w:date="2019-08-23T02:03:00Z">
          <w:r w:rsidR="00C82EB7" w:rsidDel="00FC3C54">
            <w:delText>#1.</w:delText>
          </w:r>
        </w:del>
        <w:del w:id="86" w:author="Nokia - mga1" w:date="2019-08-22T13:26:00Z">
          <w:r w:rsidR="00C82EB7" w:rsidDel="00714872">
            <w:delText>x</w:delText>
          </w:r>
        </w:del>
        <w:del w:id="87" w:author="Nokia - mga1" w:date="2019-08-23T02:03:00Z">
          <w:r w:rsidR="00C82EB7" w:rsidDel="00FC3C54">
            <w:delText xml:space="preserve"> adds </w:delText>
          </w:r>
        </w:del>
      </w:ins>
      <w:ins w:id="88" w:author="Nokia - mga" w:date="2019-08-09T23:11:00Z">
        <w:del w:id="89" w:author="Nokia - mga1" w:date="2019-08-23T02:03:00Z">
          <w:r w:rsidR="00C82EB7" w:rsidDel="00FC3C54">
            <w:delText>u</w:delText>
          </w:r>
        </w:del>
      </w:ins>
      <w:ins w:id="90" w:author="Nokia - mga" w:date="2019-08-09T23:17:00Z">
        <w:del w:id="91" w:author="Nokia - mga1" w:date="2019-08-23T02:03:00Z">
          <w:r w:rsidR="00C82EB7" w:rsidDel="00FC3C54">
            <w:delText>n</w:delText>
          </w:r>
        </w:del>
      </w:ins>
      <w:ins w:id="92" w:author="Nokia - mga" w:date="2019-08-09T23:11:00Z">
        <w:del w:id="93" w:author="Nokia - mga1" w:date="2019-08-23T02:03:00Z">
          <w:r w:rsidR="00C82EB7" w:rsidDel="00FC3C54">
            <w:delText>ne</w:delText>
          </w:r>
        </w:del>
      </w:ins>
      <w:ins w:id="94" w:author="Nokia - mga" w:date="2019-08-09T23:12:00Z">
        <w:del w:id="95" w:author="Nokia - mga1" w:date="2019-08-23T02:03:00Z">
          <w:r w:rsidR="00C82EB7" w:rsidDel="00FC3C54">
            <w:delText>cessa</w:delText>
          </w:r>
        </w:del>
      </w:ins>
      <w:ins w:id="96" w:author="Nokia - mga" w:date="2019-08-09T23:11:00Z">
        <w:del w:id="97" w:author="Nokia - mga1" w:date="2019-08-23T02:03:00Z">
          <w:r w:rsidR="00C82EB7" w:rsidDel="00FC3C54">
            <w:delText xml:space="preserve">ry </w:delText>
          </w:r>
        </w:del>
      </w:ins>
      <w:ins w:id="98" w:author="Nokia - mga" w:date="2019-08-09T23:10:00Z">
        <w:del w:id="99" w:author="Nokia - mga1" w:date="2019-08-23T02:03:00Z">
          <w:r w:rsidR="00C82EB7" w:rsidDel="00FC3C54">
            <w:delText>steps</w:delText>
          </w:r>
        </w:del>
      </w:ins>
      <w:ins w:id="100" w:author="Nokia - mga" w:date="2019-08-09T23:12:00Z">
        <w:del w:id="101" w:author="Nokia - mga1" w:date="2019-08-23T02:03:00Z">
          <w:r w:rsidR="00C82EB7" w:rsidDel="00FC3C54">
            <w:delText xml:space="preserve"> </w:delText>
          </w:r>
        </w:del>
      </w:ins>
      <w:ins w:id="102" w:author="Nokia - mga" w:date="2019-08-09T23:13:00Z">
        <w:del w:id="103" w:author="Nokia - mga1" w:date="2019-08-23T02:03:00Z">
          <w:r w:rsidR="00C82EB7" w:rsidDel="00FC3C54">
            <w:delText>to retrieve PM data</w:delText>
          </w:r>
        </w:del>
      </w:ins>
      <w:ins w:id="104" w:author="Nokia - mga" w:date="2019-08-09T23:16:00Z">
        <w:del w:id="105" w:author="Nokia - mga1" w:date="2019-08-23T02:03:00Z">
          <w:r w:rsidR="00C82EB7" w:rsidDel="00FC3C54">
            <w:delText xml:space="preserve"> compared to solutions #1.4</w:delText>
          </w:r>
        </w:del>
      </w:ins>
      <w:ins w:id="106" w:author="Nokia - mga" w:date="2019-08-09T23:17:00Z">
        <w:del w:id="107" w:author="Nokia - mga1" w:date="2019-08-22T13:27:00Z">
          <w:r w:rsidR="00C82EB7" w:rsidDel="00714872">
            <w:delText xml:space="preserve"> and cannot be retained</w:delText>
          </w:r>
        </w:del>
      </w:ins>
      <w:ins w:id="108" w:author="Nokia - mga" w:date="2019-08-09T23:19:00Z">
        <w:del w:id="109" w:author="Nokia - mga1" w:date="2019-08-23T10:05:00Z">
          <w:r w:rsidDel="000E4AE0">
            <w:delText>.</w:delText>
          </w:r>
        </w:del>
      </w:ins>
    </w:p>
    <w:p w:rsidR="00714872" w:rsidRDefault="00C34F16" w:rsidP="00B0521E">
      <w:pPr>
        <w:rPr>
          <w:ins w:id="110" w:author="Nokia - mga1" w:date="2019-08-22T13:46:00Z"/>
        </w:rPr>
      </w:pPr>
      <w:ins w:id="111" w:author="Nokia - mga" w:date="2019-08-09T23:19:00Z">
        <w:r>
          <w:lastRenderedPageBreak/>
          <w:t>The</w:t>
        </w:r>
      </w:ins>
      <w:ins w:id="112" w:author="Nokia - mga" w:date="2019-08-09T23:13:00Z">
        <w:r w:rsidR="00C82EB7">
          <w:t xml:space="preserve"> </w:t>
        </w:r>
      </w:ins>
      <w:ins w:id="113" w:author="Nokia - mga" w:date="2019-08-09T23:17:00Z">
        <w:r w:rsidR="00C82EB7">
          <w:t>solution</w:t>
        </w:r>
      </w:ins>
      <w:ins w:id="114" w:author="Nokia - mga1" w:date="2019-08-23T10:11:00Z">
        <w:r w:rsidR="000E4AE0">
          <w:t>s</w:t>
        </w:r>
      </w:ins>
      <w:ins w:id="115" w:author="Nokia - mga" w:date="2019-08-09T23:18:00Z">
        <w:r w:rsidR="00C82EB7">
          <w:t xml:space="preserve"> </w:t>
        </w:r>
      </w:ins>
      <w:ins w:id="116" w:author="Nokia - mga1" w:date="2019-08-23T02:03:00Z">
        <w:r w:rsidR="00FC3C54">
          <w:t>#1.</w:t>
        </w:r>
      </w:ins>
      <w:ins w:id="117" w:author="Nokia - mga1" w:date="2019-08-23T02:05:00Z">
        <w:r w:rsidR="00CB7022">
          <w:t>y</w:t>
        </w:r>
      </w:ins>
      <w:ins w:id="118" w:author="Nokia - mga1" w:date="2019-08-23T02:03:00Z">
        <w:r w:rsidR="00FC3C54">
          <w:t xml:space="preserve"> and </w:t>
        </w:r>
      </w:ins>
      <w:ins w:id="119" w:author="Nokia - mga" w:date="2019-08-09T23:18:00Z">
        <w:r w:rsidR="00C82EB7">
          <w:t xml:space="preserve">#1.7 </w:t>
        </w:r>
      </w:ins>
      <w:ins w:id="120" w:author="Nokia - mga" w:date="2019-08-09T23:19:00Z">
        <w:r>
          <w:t>allow</w:t>
        </w:r>
        <w:del w:id="121" w:author="Nokia - mga1" w:date="2019-08-23T10:11:00Z">
          <w:r w:rsidDel="000E4AE0">
            <w:delText>s</w:delText>
          </w:r>
        </w:del>
        <w:r>
          <w:t xml:space="preserve"> </w:t>
        </w:r>
        <w:del w:id="122" w:author="Nokia - mga1" w:date="2019-08-23T10:10:00Z">
          <w:r w:rsidDel="000E4AE0">
            <w:delText xml:space="preserve">to </w:delText>
          </w:r>
        </w:del>
      </w:ins>
      <w:ins w:id="123" w:author="Nokia - mga1" w:date="2019-08-23T10:10:00Z">
        <w:r w:rsidR="000E4AE0">
          <w:t>the</w:t>
        </w:r>
      </w:ins>
      <w:ins w:id="124" w:author="Nokia - mga1" w:date="2019-08-23T02:04:00Z">
        <w:r w:rsidR="00FC3C54">
          <w:t xml:space="preserve"> NWDAF as a new source to collect data, and </w:t>
        </w:r>
      </w:ins>
      <w:ins w:id="125" w:author="Nokia - mga" w:date="2019-08-09T23:19:00Z">
        <w:r>
          <w:t>benefit from a</w:t>
        </w:r>
        <w:r>
          <w:rPr>
            <w:lang w:eastAsia="zh-CN"/>
          </w:rPr>
          <w:t xml:space="preserve">nalytics beyond the Performance data </w:t>
        </w:r>
        <w:r>
          <w:t>in the future</w:t>
        </w:r>
      </w:ins>
      <w:ins w:id="126" w:author="Nokia - mga" w:date="2019-08-09T23:08:00Z">
        <w:r w:rsidR="00634A0B">
          <w:t>.</w:t>
        </w:r>
      </w:ins>
      <w:ins w:id="127" w:author="Nokia - mga1" w:date="2019-08-23T02:10:00Z">
        <w:r w:rsidR="00CB7022">
          <w:t xml:space="preserve"> They are both retained </w:t>
        </w:r>
      </w:ins>
      <w:ins w:id="128" w:author="Nokia - mga1" w:date="2019-08-23T02:11:00Z">
        <w:r w:rsidR="00CB7022">
          <w:t xml:space="preserve">for Analytics </w:t>
        </w:r>
      </w:ins>
      <w:ins w:id="129" w:author="Nokia - mga1" w:date="2019-08-23T02:13:00Z">
        <w:r w:rsidR="00CB7022">
          <w:t xml:space="preserve">based </w:t>
        </w:r>
      </w:ins>
      <w:ins w:id="130" w:author="Nokia - mga1" w:date="2019-08-23T02:11:00Z">
        <w:r w:rsidR="00CB7022">
          <w:t>charging.</w:t>
        </w:r>
      </w:ins>
    </w:p>
    <w:p w:rsidR="00CB659D" w:rsidRDefault="00CB7022" w:rsidP="00B0521E">
      <w:pPr>
        <w:rPr>
          <w:ins w:id="131" w:author="Nokia - mga" w:date="2019-08-09T23:08:00Z"/>
        </w:rPr>
      </w:pPr>
      <w:ins w:id="132" w:author="Nokia - mga1" w:date="2019-08-23T02:14:00Z">
        <w:r>
          <w:t xml:space="preserve">The solutions #1.x, #1.y and #1.7 can be combined to specify </w:t>
        </w:r>
      </w:ins>
      <w:ins w:id="133" w:author="Nokia - mga1" w:date="2019-08-23T02:15:00Z">
        <w:r>
          <w:t>Performance and Analytics based charging.</w:t>
        </w:r>
      </w:ins>
    </w:p>
    <w:bookmarkEnd w:id="3"/>
    <w:bookmarkEnd w:id="4"/>
    <w:p w:rsidR="000F49BE" w:rsidRDefault="000F49BE" w:rsidP="00E1169E">
      <w:pPr>
        <w:pStyle w:val="TF"/>
        <w:rPr>
          <w:ins w:id="134" w:author="Nokia - mga" w:date="2019-08-04T18:14:00Z"/>
          <w:lang w:eastAsia="zh-CN"/>
        </w:rPr>
      </w:pPr>
    </w:p>
    <w:p w:rsidR="00571DCD" w:rsidRPr="00113BA5" w:rsidRDefault="00571DCD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0521E" w:rsidRPr="00B0521E" w:rsidRDefault="00B0521E" w:rsidP="003F752F"/>
    <w:sectPr w:rsidR="00B0521E" w:rsidRPr="00B052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31B" w:rsidRDefault="00EF031B">
      <w:r>
        <w:separator/>
      </w:r>
    </w:p>
  </w:endnote>
  <w:endnote w:type="continuationSeparator" w:id="0">
    <w:p w:rsidR="00EF031B" w:rsidRDefault="00EF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31B" w:rsidRDefault="00EF031B">
      <w:r>
        <w:separator/>
      </w:r>
    </w:p>
  </w:footnote>
  <w:footnote w:type="continuationSeparator" w:id="0">
    <w:p w:rsidR="00EF031B" w:rsidRDefault="00EF0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E92B78"/>
    <w:multiLevelType w:val="hybridMultilevel"/>
    <w:tmpl w:val="AC9A1910"/>
    <w:lvl w:ilvl="0" w:tplc="E216041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FF"/>
    <w:rsid w:val="00005961"/>
    <w:rsid w:val="00012515"/>
    <w:rsid w:val="000233AA"/>
    <w:rsid w:val="00027133"/>
    <w:rsid w:val="00027409"/>
    <w:rsid w:val="000278A1"/>
    <w:rsid w:val="0003016E"/>
    <w:rsid w:val="000309F2"/>
    <w:rsid w:val="000364A6"/>
    <w:rsid w:val="000442A9"/>
    <w:rsid w:val="000548DD"/>
    <w:rsid w:val="00057987"/>
    <w:rsid w:val="000674EB"/>
    <w:rsid w:val="00070581"/>
    <w:rsid w:val="00071CBE"/>
    <w:rsid w:val="00073ED1"/>
    <w:rsid w:val="00074722"/>
    <w:rsid w:val="00075B05"/>
    <w:rsid w:val="000774F3"/>
    <w:rsid w:val="000819D8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E1D13"/>
    <w:rsid w:val="000E3CEF"/>
    <w:rsid w:val="000E4AE0"/>
    <w:rsid w:val="000F0DC8"/>
    <w:rsid w:val="000F2CD2"/>
    <w:rsid w:val="000F49BE"/>
    <w:rsid w:val="000F5013"/>
    <w:rsid w:val="000F7D9B"/>
    <w:rsid w:val="00103A98"/>
    <w:rsid w:val="0010401F"/>
    <w:rsid w:val="001115D6"/>
    <w:rsid w:val="00113BA5"/>
    <w:rsid w:val="0011625D"/>
    <w:rsid w:val="001277F8"/>
    <w:rsid w:val="00132238"/>
    <w:rsid w:val="00134AF8"/>
    <w:rsid w:val="00146077"/>
    <w:rsid w:val="00153807"/>
    <w:rsid w:val="00164983"/>
    <w:rsid w:val="00172D48"/>
    <w:rsid w:val="00173FA3"/>
    <w:rsid w:val="00175969"/>
    <w:rsid w:val="0018681D"/>
    <w:rsid w:val="00190A8E"/>
    <w:rsid w:val="001B0A68"/>
    <w:rsid w:val="001B0EC6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2963"/>
    <w:rsid w:val="002032A5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896"/>
    <w:rsid w:val="0025499F"/>
    <w:rsid w:val="00260779"/>
    <w:rsid w:val="00272BBF"/>
    <w:rsid w:val="00273443"/>
    <w:rsid w:val="0028188F"/>
    <w:rsid w:val="002961DC"/>
    <w:rsid w:val="002A0ED8"/>
    <w:rsid w:val="002A1857"/>
    <w:rsid w:val="002A3EAB"/>
    <w:rsid w:val="002A7223"/>
    <w:rsid w:val="002B0747"/>
    <w:rsid w:val="002B7904"/>
    <w:rsid w:val="002C2FBE"/>
    <w:rsid w:val="002D0E06"/>
    <w:rsid w:val="002D3BA9"/>
    <w:rsid w:val="002E4580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7D9C"/>
    <w:rsid w:val="003A2D90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C61B1"/>
    <w:rsid w:val="004D55C2"/>
    <w:rsid w:val="004D5F6A"/>
    <w:rsid w:val="004F4AF4"/>
    <w:rsid w:val="00502A84"/>
    <w:rsid w:val="00511535"/>
    <w:rsid w:val="005134A3"/>
    <w:rsid w:val="00521131"/>
    <w:rsid w:val="005274B9"/>
    <w:rsid w:val="00532BC2"/>
    <w:rsid w:val="005410F6"/>
    <w:rsid w:val="00542E40"/>
    <w:rsid w:val="005460A2"/>
    <w:rsid w:val="00547075"/>
    <w:rsid w:val="00550AA4"/>
    <w:rsid w:val="0055390E"/>
    <w:rsid w:val="00560826"/>
    <w:rsid w:val="00571DCD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A7D01"/>
    <w:rsid w:val="005B795D"/>
    <w:rsid w:val="005C1731"/>
    <w:rsid w:val="005E4CC0"/>
    <w:rsid w:val="005F1534"/>
    <w:rsid w:val="00601843"/>
    <w:rsid w:val="00603865"/>
    <w:rsid w:val="006071AB"/>
    <w:rsid w:val="00611050"/>
    <w:rsid w:val="00613820"/>
    <w:rsid w:val="006138DD"/>
    <w:rsid w:val="006148E9"/>
    <w:rsid w:val="00622E37"/>
    <w:rsid w:val="00625919"/>
    <w:rsid w:val="00626FB8"/>
    <w:rsid w:val="00634A0B"/>
    <w:rsid w:val="006378AB"/>
    <w:rsid w:val="00642F1F"/>
    <w:rsid w:val="00645FE7"/>
    <w:rsid w:val="00652248"/>
    <w:rsid w:val="00652A68"/>
    <w:rsid w:val="00657B80"/>
    <w:rsid w:val="006736A3"/>
    <w:rsid w:val="00675B3C"/>
    <w:rsid w:val="00686265"/>
    <w:rsid w:val="006873F6"/>
    <w:rsid w:val="0069455F"/>
    <w:rsid w:val="006B44F1"/>
    <w:rsid w:val="006C7607"/>
    <w:rsid w:val="006D340A"/>
    <w:rsid w:val="006D6EFA"/>
    <w:rsid w:val="006E62C7"/>
    <w:rsid w:val="00714872"/>
    <w:rsid w:val="00717082"/>
    <w:rsid w:val="00724F76"/>
    <w:rsid w:val="00731159"/>
    <w:rsid w:val="007323A1"/>
    <w:rsid w:val="007447B9"/>
    <w:rsid w:val="007456DC"/>
    <w:rsid w:val="007501CB"/>
    <w:rsid w:val="0075163A"/>
    <w:rsid w:val="007562E4"/>
    <w:rsid w:val="00760BB0"/>
    <w:rsid w:val="00766202"/>
    <w:rsid w:val="00773B12"/>
    <w:rsid w:val="00783D7C"/>
    <w:rsid w:val="007922A5"/>
    <w:rsid w:val="00792519"/>
    <w:rsid w:val="0079372E"/>
    <w:rsid w:val="007A1127"/>
    <w:rsid w:val="007B1152"/>
    <w:rsid w:val="007B1CFB"/>
    <w:rsid w:val="007B45E3"/>
    <w:rsid w:val="007B57EA"/>
    <w:rsid w:val="007B5C7B"/>
    <w:rsid w:val="007C27B0"/>
    <w:rsid w:val="007D3B3C"/>
    <w:rsid w:val="007D4B0D"/>
    <w:rsid w:val="007E26CE"/>
    <w:rsid w:val="007E27E4"/>
    <w:rsid w:val="007E5C1F"/>
    <w:rsid w:val="007E751A"/>
    <w:rsid w:val="007F01EF"/>
    <w:rsid w:val="007F149F"/>
    <w:rsid w:val="007F300B"/>
    <w:rsid w:val="007F340D"/>
    <w:rsid w:val="00800BED"/>
    <w:rsid w:val="008014C3"/>
    <w:rsid w:val="008067DC"/>
    <w:rsid w:val="00821362"/>
    <w:rsid w:val="0083190D"/>
    <w:rsid w:val="00832881"/>
    <w:rsid w:val="00832A96"/>
    <w:rsid w:val="00834F84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73E"/>
    <w:rsid w:val="0089445D"/>
    <w:rsid w:val="008A3CA7"/>
    <w:rsid w:val="008A4ECB"/>
    <w:rsid w:val="008B0248"/>
    <w:rsid w:val="008C12FA"/>
    <w:rsid w:val="008C4492"/>
    <w:rsid w:val="008C6271"/>
    <w:rsid w:val="008E2497"/>
    <w:rsid w:val="008E3CE8"/>
    <w:rsid w:val="008E6654"/>
    <w:rsid w:val="008F2AFC"/>
    <w:rsid w:val="008F60A0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13BA"/>
    <w:rsid w:val="00972F58"/>
    <w:rsid w:val="00973688"/>
    <w:rsid w:val="00981137"/>
    <w:rsid w:val="00982F2B"/>
    <w:rsid w:val="00993D47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9F0C3A"/>
    <w:rsid w:val="00A04C3D"/>
    <w:rsid w:val="00A14962"/>
    <w:rsid w:val="00A17972"/>
    <w:rsid w:val="00A22318"/>
    <w:rsid w:val="00A240A2"/>
    <w:rsid w:val="00A32B8C"/>
    <w:rsid w:val="00A37D7F"/>
    <w:rsid w:val="00A52333"/>
    <w:rsid w:val="00A62653"/>
    <w:rsid w:val="00A637B7"/>
    <w:rsid w:val="00A664B5"/>
    <w:rsid w:val="00A67241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21E"/>
    <w:rsid w:val="00B05CC7"/>
    <w:rsid w:val="00B16E93"/>
    <w:rsid w:val="00B2181B"/>
    <w:rsid w:val="00B25BF8"/>
    <w:rsid w:val="00B27E39"/>
    <w:rsid w:val="00B31B26"/>
    <w:rsid w:val="00B31FA4"/>
    <w:rsid w:val="00B32AF0"/>
    <w:rsid w:val="00B32D88"/>
    <w:rsid w:val="00B456AA"/>
    <w:rsid w:val="00B60FC7"/>
    <w:rsid w:val="00B61C93"/>
    <w:rsid w:val="00B71BF0"/>
    <w:rsid w:val="00B75B68"/>
    <w:rsid w:val="00B80974"/>
    <w:rsid w:val="00B848EF"/>
    <w:rsid w:val="00B879F0"/>
    <w:rsid w:val="00BB1C1D"/>
    <w:rsid w:val="00BB41BB"/>
    <w:rsid w:val="00BB7F71"/>
    <w:rsid w:val="00BC76C4"/>
    <w:rsid w:val="00BE5A0C"/>
    <w:rsid w:val="00BF1409"/>
    <w:rsid w:val="00BF19FF"/>
    <w:rsid w:val="00BF6453"/>
    <w:rsid w:val="00C022E3"/>
    <w:rsid w:val="00C0635E"/>
    <w:rsid w:val="00C07954"/>
    <w:rsid w:val="00C12DEB"/>
    <w:rsid w:val="00C16EAD"/>
    <w:rsid w:val="00C2089F"/>
    <w:rsid w:val="00C21C6D"/>
    <w:rsid w:val="00C3077F"/>
    <w:rsid w:val="00C34F16"/>
    <w:rsid w:val="00C4233E"/>
    <w:rsid w:val="00C4712D"/>
    <w:rsid w:val="00C4725A"/>
    <w:rsid w:val="00C5271B"/>
    <w:rsid w:val="00C534A1"/>
    <w:rsid w:val="00C54CC9"/>
    <w:rsid w:val="00C82EB7"/>
    <w:rsid w:val="00C87400"/>
    <w:rsid w:val="00C90EBE"/>
    <w:rsid w:val="00C94F55"/>
    <w:rsid w:val="00C9752B"/>
    <w:rsid w:val="00CA2BB8"/>
    <w:rsid w:val="00CA7D62"/>
    <w:rsid w:val="00CB07A8"/>
    <w:rsid w:val="00CB506F"/>
    <w:rsid w:val="00CB659D"/>
    <w:rsid w:val="00CB7022"/>
    <w:rsid w:val="00CC196E"/>
    <w:rsid w:val="00CC417E"/>
    <w:rsid w:val="00CC56F1"/>
    <w:rsid w:val="00CD045A"/>
    <w:rsid w:val="00CD0D0A"/>
    <w:rsid w:val="00CD2019"/>
    <w:rsid w:val="00CD4609"/>
    <w:rsid w:val="00CF2B8C"/>
    <w:rsid w:val="00D01568"/>
    <w:rsid w:val="00D053FC"/>
    <w:rsid w:val="00D10642"/>
    <w:rsid w:val="00D12E43"/>
    <w:rsid w:val="00D1394B"/>
    <w:rsid w:val="00D20C2B"/>
    <w:rsid w:val="00D25D50"/>
    <w:rsid w:val="00D32A03"/>
    <w:rsid w:val="00D338FA"/>
    <w:rsid w:val="00D407EF"/>
    <w:rsid w:val="00D42F18"/>
    <w:rsid w:val="00D437FF"/>
    <w:rsid w:val="00D5130C"/>
    <w:rsid w:val="00D5148D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2679"/>
    <w:rsid w:val="00DE4EF2"/>
    <w:rsid w:val="00DE59E8"/>
    <w:rsid w:val="00DF2C0E"/>
    <w:rsid w:val="00E052BB"/>
    <w:rsid w:val="00E06FFB"/>
    <w:rsid w:val="00E1165C"/>
    <w:rsid w:val="00E1169E"/>
    <w:rsid w:val="00E1179C"/>
    <w:rsid w:val="00E117A8"/>
    <w:rsid w:val="00E30155"/>
    <w:rsid w:val="00E43771"/>
    <w:rsid w:val="00E510A2"/>
    <w:rsid w:val="00E52A2F"/>
    <w:rsid w:val="00E57D41"/>
    <w:rsid w:val="00E63BD1"/>
    <w:rsid w:val="00E8330F"/>
    <w:rsid w:val="00E91111"/>
    <w:rsid w:val="00E9191B"/>
    <w:rsid w:val="00E951F3"/>
    <w:rsid w:val="00E95723"/>
    <w:rsid w:val="00EB563B"/>
    <w:rsid w:val="00EC04E8"/>
    <w:rsid w:val="00ED0A43"/>
    <w:rsid w:val="00ED3682"/>
    <w:rsid w:val="00ED4954"/>
    <w:rsid w:val="00EE0943"/>
    <w:rsid w:val="00EE1865"/>
    <w:rsid w:val="00EE6C89"/>
    <w:rsid w:val="00EF031B"/>
    <w:rsid w:val="00EF69D7"/>
    <w:rsid w:val="00EF768E"/>
    <w:rsid w:val="00F00E8F"/>
    <w:rsid w:val="00F01735"/>
    <w:rsid w:val="00F07D8E"/>
    <w:rsid w:val="00F1209D"/>
    <w:rsid w:val="00F12CF3"/>
    <w:rsid w:val="00F148EC"/>
    <w:rsid w:val="00F34170"/>
    <w:rsid w:val="00F344CC"/>
    <w:rsid w:val="00F36440"/>
    <w:rsid w:val="00F43830"/>
    <w:rsid w:val="00F45DE2"/>
    <w:rsid w:val="00F469E4"/>
    <w:rsid w:val="00F52ABC"/>
    <w:rsid w:val="00F52DEF"/>
    <w:rsid w:val="00F53DB5"/>
    <w:rsid w:val="00F54CC1"/>
    <w:rsid w:val="00F577D4"/>
    <w:rsid w:val="00F6320E"/>
    <w:rsid w:val="00F63CB5"/>
    <w:rsid w:val="00F67A1C"/>
    <w:rsid w:val="00F74069"/>
    <w:rsid w:val="00F761D5"/>
    <w:rsid w:val="00F8098F"/>
    <w:rsid w:val="00F82C5B"/>
    <w:rsid w:val="00F86AD5"/>
    <w:rsid w:val="00F952B7"/>
    <w:rsid w:val="00F95900"/>
    <w:rsid w:val="00FC3BA8"/>
    <w:rsid w:val="00FC3C54"/>
    <w:rsid w:val="00FC7439"/>
    <w:rsid w:val="00FD20B0"/>
    <w:rsid w:val="00FD2C56"/>
    <w:rsid w:val="00FD7D4C"/>
    <w:rsid w:val="00FE2ECA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94A7A2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12E43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12E4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E3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mga1</cp:lastModifiedBy>
  <cp:revision>3</cp:revision>
  <cp:lastPrinted>1899-12-31T23:00:00Z</cp:lastPrinted>
  <dcterms:created xsi:type="dcterms:W3CDTF">2019-08-23T08:11:00Z</dcterms:created>
  <dcterms:modified xsi:type="dcterms:W3CDTF">2019-08-23T11:03:00Z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